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02ED3E3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68069D" w:rsidRPr="0068069D">
        <w:rPr>
          <w:b/>
          <w:noProof/>
          <w:sz w:val="24"/>
        </w:rPr>
        <w:t>C4-240519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BA8516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B4E01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8228C" w:rsidR="001E41F3" w:rsidRPr="00410371" w:rsidRDefault="0068069D" w:rsidP="00547111">
            <w:pPr>
              <w:pStyle w:val="CRCoverPage"/>
              <w:spacing w:after="0"/>
              <w:rPr>
                <w:noProof/>
              </w:rPr>
            </w:pPr>
            <w:r w:rsidRPr="0068069D">
              <w:rPr>
                <w:b/>
                <w:noProof/>
                <w:sz w:val="28"/>
              </w:rPr>
              <w:t>1037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B4674" w:rsidR="001E41F3" w:rsidRDefault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Corrections on</w:t>
            </w:r>
            <w:r w:rsidR="00DE5FB8" w:rsidRPr="00DE5FB8">
              <w:t xml:space="preserve"> 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EBF7" w:rsidR="001E41F3" w:rsidRDefault="00DE5FB8">
            <w:pPr>
              <w:pStyle w:val="CRCoverPage"/>
              <w:spacing w:after="0"/>
              <w:ind w:left="100"/>
              <w:rPr>
                <w:noProof/>
              </w:rPr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4927" w:rsidR="001E41F3" w:rsidRDefault="00642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DB7BB" w14:textId="4482E5E2" w:rsidR="0021760B" w:rsidRDefault="00642133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attribute “</w:t>
            </w:r>
            <w:proofErr w:type="spellStart"/>
            <w:r>
              <w:t>relatedApplicationlayerId</w:t>
            </w:r>
            <w:proofErr w:type="spellEnd"/>
            <w:r>
              <w:t>” is defined with the data type “</w:t>
            </w:r>
            <w:proofErr w:type="spellStart"/>
            <w:r>
              <w:t>ApplicationlayerId</w:t>
            </w:r>
            <w:proofErr w:type="spellEnd"/>
            <w:r>
              <w:t>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however, it was defined as string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47B9774E" w14:textId="77777777" w:rsidR="00DE5FB8" w:rsidRPr="00DE5FB8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4C7993A" w:rsidR="000A29BF" w:rsidRPr="000A29BF" w:rsidRDefault="000A29BF" w:rsidP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642133">
              <w:rPr>
                <w:lang w:eastAsia="zh-CN"/>
              </w:rPr>
              <w:t xml:space="preserve">correct the data type of </w:t>
            </w:r>
            <w:proofErr w:type="spellStart"/>
            <w:r w:rsidR="00642133">
              <w:t>relatedApplicationlayerId</w:t>
            </w:r>
            <w:proofErr w:type="spellEnd"/>
            <w:r w:rsidR="00642133">
              <w:t xml:space="preserve"> in </w:t>
            </w:r>
            <w:proofErr w:type="spellStart"/>
            <w:r w:rsidR="00642133">
              <w:t>OpenAPI</w:t>
            </w:r>
            <w:proofErr w:type="spellEnd"/>
            <w:r w:rsidR="00642133">
              <w:t xml:space="preserve"> file.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78DED" w:rsidR="00D90F79" w:rsidRPr="0085386E" w:rsidRDefault="00642133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data type of </w:t>
            </w:r>
            <w:proofErr w:type="spellStart"/>
            <w:r>
              <w:t>relatedApplicationlayerId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AF797" w:rsidR="0085386E" w:rsidRPr="0085386E" w:rsidRDefault="00642133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file with incorrect datatype.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4027A" w:rsidR="001E41F3" w:rsidRDefault="00D90F79" w:rsidP="00C07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8B4E01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817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3FDD5" w:rsidR="001E41F3" w:rsidRDefault="00642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DC5C6" w:rsidR="001E41F3" w:rsidRDefault="00642133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3DF1A4" w:rsidR="001E41F3" w:rsidRDefault="0028339F" w:rsidP="0064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</w:t>
            </w:r>
            <w:r w:rsidR="00642133">
              <w:rPr>
                <w:noProof/>
                <w:lang w:eastAsia="zh-CN"/>
              </w:rPr>
              <w:t xml:space="preserve"> 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8B4E01">
              <w:t>Na</w:t>
            </w:r>
            <w:r w:rsidR="00642133">
              <w:t>mf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3BC51E" w14:textId="77777777" w:rsidR="008B4E01" w:rsidRDefault="008B4E01" w:rsidP="008B4E01">
      <w:pPr>
        <w:pStyle w:val="1"/>
        <w:rPr>
          <w:lang w:eastAsia="en-GB"/>
        </w:rPr>
      </w:pPr>
      <w:bookmarkStart w:id="2" w:name="_Toc153870331"/>
      <w:bookmarkStart w:id="3" w:name="_Toc120051739"/>
      <w:bookmarkStart w:id="4" w:name="_Toc97072323"/>
      <w:bookmarkStart w:id="5" w:name="_Toc89180628"/>
      <w:bookmarkStart w:id="6" w:name="_Toc89065327"/>
      <w:bookmarkStart w:id="7" w:name="_Toc89035528"/>
      <w:bookmarkStart w:id="8" w:name="_Toc56699159"/>
      <w:bookmarkStart w:id="9" w:name="_Toc56691895"/>
      <w:bookmarkStart w:id="10" w:name="_Toc56677372"/>
      <w:bookmarkStart w:id="11" w:name="_Toc49857526"/>
      <w:bookmarkStart w:id="12" w:name="_Toc43208059"/>
      <w:bookmarkStart w:id="13" w:name="_Toc34124923"/>
      <w:bookmarkStart w:id="14" w:name="_Toc25156618"/>
      <w:r>
        <w:t>A.5</w:t>
      </w:r>
      <w:r>
        <w:tab/>
      </w:r>
      <w:proofErr w:type="spellStart"/>
      <w:r>
        <w:t>Namf_Location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805E1B9" w14:textId="77777777" w:rsidR="008B4E01" w:rsidRDefault="008B4E01" w:rsidP="008B4E01">
      <w:pPr>
        <w:pStyle w:val="PL"/>
      </w:pPr>
      <w:r>
        <w:t>openapi: 3.0.0</w:t>
      </w:r>
    </w:p>
    <w:p w14:paraId="34B1372C" w14:textId="77777777" w:rsidR="008B4E01" w:rsidRDefault="008B4E01" w:rsidP="008B4E01">
      <w:pPr>
        <w:pStyle w:val="PL"/>
      </w:pPr>
    </w:p>
    <w:p w14:paraId="0D9E58F9" w14:textId="77777777" w:rsidR="008B4E01" w:rsidRDefault="008B4E01" w:rsidP="008B4E01">
      <w:pPr>
        <w:pStyle w:val="PL"/>
      </w:pPr>
      <w:r>
        <w:t>info:</w:t>
      </w:r>
    </w:p>
    <w:p w14:paraId="0EC7EE99" w14:textId="77777777" w:rsidR="008B4E01" w:rsidRDefault="008B4E01" w:rsidP="008B4E01">
      <w:pPr>
        <w:pStyle w:val="PL"/>
      </w:pPr>
      <w:r>
        <w:t xml:space="preserve">  version: 1.3.0-alpha.5</w:t>
      </w:r>
    </w:p>
    <w:p w14:paraId="27192885" w14:textId="77777777" w:rsidR="008B4E01" w:rsidRDefault="008B4E01" w:rsidP="008B4E01">
      <w:pPr>
        <w:pStyle w:val="PL"/>
      </w:pPr>
      <w:r>
        <w:t xml:space="preserve">  title: Namf_Location</w:t>
      </w:r>
    </w:p>
    <w:p w14:paraId="0B342DFE" w14:textId="77777777" w:rsidR="008B4E01" w:rsidRDefault="008B4E01" w:rsidP="008B4E01">
      <w:pPr>
        <w:pStyle w:val="PL"/>
      </w:pPr>
      <w:r>
        <w:t xml:space="preserve">  description: |</w:t>
      </w:r>
    </w:p>
    <w:p w14:paraId="6BD51B2C" w14:textId="77777777" w:rsidR="008B4E01" w:rsidRDefault="008B4E01" w:rsidP="008B4E01">
      <w:pPr>
        <w:pStyle w:val="PL"/>
      </w:pPr>
      <w:r>
        <w:t xml:space="preserve">    AMF Location Service.  </w:t>
      </w:r>
    </w:p>
    <w:p w14:paraId="69806623" w14:textId="77777777" w:rsidR="008B4E01" w:rsidRDefault="008B4E01" w:rsidP="008B4E01">
      <w:pPr>
        <w:pStyle w:val="PL"/>
      </w:pPr>
      <w:r>
        <w:t xml:space="preserve">    © 2023, 3GPP Organizational Partners (ARIB, ATIS, CCSA, ETSI, TSDSI, TTA, TTC).  </w:t>
      </w:r>
    </w:p>
    <w:p w14:paraId="7DDB2FFE" w14:textId="77777777" w:rsidR="008B4E01" w:rsidRDefault="008B4E01" w:rsidP="008B4E01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28680F1" w14:textId="77777777" w:rsidR="008B4E01" w:rsidRDefault="008B4E01" w:rsidP="008B4E01">
      <w:pPr>
        <w:pStyle w:val="PL"/>
        <w:rPr>
          <w:lang w:eastAsia="en-GB"/>
        </w:rPr>
      </w:pPr>
      <w:r>
        <w:t xml:space="preserve">    ProvidePosInfo:</w:t>
      </w:r>
    </w:p>
    <w:p w14:paraId="1D0D6BDA" w14:textId="77777777" w:rsidR="008B4E01" w:rsidRDefault="008B4E01" w:rsidP="008B4E01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26EF5CEB" w14:textId="77777777" w:rsidR="008B4E01" w:rsidRDefault="008B4E01" w:rsidP="008B4E01">
      <w:pPr>
        <w:pStyle w:val="PL"/>
      </w:pPr>
      <w:r>
        <w:t xml:space="preserve">      type: object</w:t>
      </w:r>
    </w:p>
    <w:p w14:paraId="47CC6B3A" w14:textId="77777777" w:rsidR="008B4E01" w:rsidRDefault="008B4E01" w:rsidP="008B4E01">
      <w:pPr>
        <w:pStyle w:val="PL"/>
      </w:pPr>
      <w:r>
        <w:t xml:space="preserve">      properties:</w:t>
      </w:r>
    </w:p>
    <w:p w14:paraId="083A7155" w14:textId="77777777" w:rsidR="008B4E01" w:rsidRDefault="008B4E01" w:rsidP="008B4E01">
      <w:pPr>
        <w:pStyle w:val="PL"/>
      </w:pPr>
      <w:r>
        <w:t xml:space="preserve">        locationEstimate:</w:t>
      </w:r>
    </w:p>
    <w:p w14:paraId="451A7483" w14:textId="77777777" w:rsidR="008B4E01" w:rsidRDefault="008B4E01" w:rsidP="008B4E01">
      <w:pPr>
        <w:pStyle w:val="PL"/>
      </w:pPr>
      <w:r>
        <w:t xml:space="preserve">          $ref: 'TS29572_Nlmf_Location.yaml#/components/schemas/GeographicArea'</w:t>
      </w:r>
    </w:p>
    <w:p w14:paraId="22F4ACFE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F9D593A" w14:textId="77777777" w:rsidR="008B4E01" w:rsidRDefault="008B4E01" w:rsidP="008B4E01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274CE73" w14:textId="77777777" w:rsidR="008B4E01" w:rsidRDefault="008B4E01" w:rsidP="008B4E01">
      <w:pPr>
        <w:pStyle w:val="PL"/>
      </w:pPr>
      <w:r>
        <w:t xml:space="preserve">        accuracyFulfilmentIndicator:</w:t>
      </w:r>
    </w:p>
    <w:p w14:paraId="0620FD74" w14:textId="77777777" w:rsidR="008B4E01" w:rsidRDefault="008B4E01" w:rsidP="008B4E01">
      <w:pPr>
        <w:pStyle w:val="PL"/>
      </w:pPr>
      <w:r>
        <w:t xml:space="preserve">          $ref: 'TS29572_Nlmf_Location.yaml#/components/schemas/AccuracyFulfilmentIndicator'</w:t>
      </w:r>
    </w:p>
    <w:p w14:paraId="3AA7FF5E" w14:textId="77777777" w:rsidR="008B4E01" w:rsidRDefault="008B4E01" w:rsidP="008B4E01">
      <w:pPr>
        <w:pStyle w:val="PL"/>
      </w:pPr>
      <w:r>
        <w:t xml:space="preserve">        ageOfLocationEstimate:</w:t>
      </w:r>
    </w:p>
    <w:p w14:paraId="59FC83C7" w14:textId="77777777" w:rsidR="008B4E01" w:rsidRDefault="008B4E01" w:rsidP="008B4E01">
      <w:pPr>
        <w:pStyle w:val="PL"/>
      </w:pPr>
      <w:r>
        <w:t xml:space="preserve">          $ref: 'TS29572_Nlmf_Location.yaml#/components/schemas/AgeOfLocationEstimate'</w:t>
      </w:r>
    </w:p>
    <w:p w14:paraId="47583FD6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F95C6B7" w14:textId="77777777" w:rsidR="008B4E01" w:rsidRDefault="008B4E01" w:rsidP="008B4E01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4FF52961" w14:textId="77777777" w:rsidR="008B4E01" w:rsidRDefault="008B4E01" w:rsidP="008B4E01">
      <w:pPr>
        <w:pStyle w:val="PL"/>
      </w:pPr>
      <w:r>
        <w:t xml:space="preserve">        velocityEstimate:</w:t>
      </w:r>
    </w:p>
    <w:p w14:paraId="0B415259" w14:textId="77777777" w:rsidR="008B4E01" w:rsidRDefault="008B4E01" w:rsidP="008B4E01">
      <w:pPr>
        <w:pStyle w:val="PL"/>
      </w:pPr>
      <w:r>
        <w:t xml:space="preserve">          $ref: 'TS29572_Nlmf_Location.yaml#/components/schemas/VelocityEstimate'</w:t>
      </w:r>
    </w:p>
    <w:p w14:paraId="6400C738" w14:textId="77777777" w:rsidR="008B4E01" w:rsidRDefault="008B4E01" w:rsidP="008B4E01">
      <w:pPr>
        <w:pStyle w:val="PL"/>
      </w:pPr>
      <w:r>
        <w:t xml:space="preserve">        positioningDataList:</w:t>
      </w:r>
    </w:p>
    <w:p w14:paraId="0CE7939A" w14:textId="77777777" w:rsidR="008B4E01" w:rsidRDefault="008B4E01" w:rsidP="008B4E01">
      <w:pPr>
        <w:pStyle w:val="PL"/>
      </w:pPr>
      <w:r>
        <w:t xml:space="preserve">          type: array</w:t>
      </w:r>
    </w:p>
    <w:p w14:paraId="2B162FC5" w14:textId="77777777" w:rsidR="008B4E01" w:rsidRDefault="008B4E01" w:rsidP="008B4E01">
      <w:pPr>
        <w:pStyle w:val="PL"/>
      </w:pPr>
      <w:r>
        <w:t xml:space="preserve">          items:</w:t>
      </w:r>
    </w:p>
    <w:p w14:paraId="0D337495" w14:textId="77777777" w:rsidR="008B4E01" w:rsidRDefault="008B4E01" w:rsidP="008B4E01">
      <w:pPr>
        <w:pStyle w:val="PL"/>
      </w:pPr>
      <w:r>
        <w:t xml:space="preserve">            $ref: 'TS29572_Nlmf_Location.yaml#/components/schemas/PositioningMethodAndUsage'</w:t>
      </w:r>
    </w:p>
    <w:p w14:paraId="0A0C2DB5" w14:textId="77777777" w:rsidR="008B4E01" w:rsidRDefault="008B4E01" w:rsidP="008B4E01">
      <w:pPr>
        <w:pStyle w:val="PL"/>
      </w:pPr>
      <w:r>
        <w:t xml:space="preserve">          minItems: 0</w:t>
      </w:r>
    </w:p>
    <w:p w14:paraId="1042275D" w14:textId="77777777" w:rsidR="008B4E01" w:rsidRDefault="008B4E01" w:rsidP="008B4E01">
      <w:pPr>
        <w:pStyle w:val="PL"/>
      </w:pPr>
      <w:r>
        <w:t xml:space="preserve">          maxItems: 9</w:t>
      </w:r>
    </w:p>
    <w:p w14:paraId="54ECCD83" w14:textId="77777777" w:rsidR="008B4E01" w:rsidRDefault="008B4E01" w:rsidP="008B4E01">
      <w:pPr>
        <w:pStyle w:val="PL"/>
      </w:pPr>
      <w:r>
        <w:t xml:space="preserve">        gnssPositioningDataList:</w:t>
      </w:r>
    </w:p>
    <w:p w14:paraId="1B94F34F" w14:textId="77777777" w:rsidR="008B4E01" w:rsidRDefault="008B4E01" w:rsidP="008B4E01">
      <w:pPr>
        <w:pStyle w:val="PL"/>
      </w:pPr>
      <w:r>
        <w:t xml:space="preserve">          type: array</w:t>
      </w:r>
    </w:p>
    <w:p w14:paraId="3C46D393" w14:textId="77777777" w:rsidR="008B4E01" w:rsidRDefault="008B4E01" w:rsidP="008B4E01">
      <w:pPr>
        <w:pStyle w:val="PL"/>
      </w:pPr>
      <w:r>
        <w:t xml:space="preserve">          items:</w:t>
      </w:r>
    </w:p>
    <w:p w14:paraId="042F78E3" w14:textId="77777777" w:rsidR="008B4E01" w:rsidRDefault="008B4E01" w:rsidP="008B4E01">
      <w:pPr>
        <w:pStyle w:val="PL"/>
      </w:pPr>
      <w:r>
        <w:t xml:space="preserve">            $ref: 'TS29572_Nlmf_Location.yaml#/components/schemas/GnssPositioningMethodAndUsage'</w:t>
      </w:r>
    </w:p>
    <w:p w14:paraId="2C3D3EB5" w14:textId="77777777" w:rsidR="008B4E01" w:rsidRDefault="008B4E01" w:rsidP="008B4E01">
      <w:pPr>
        <w:pStyle w:val="PL"/>
      </w:pPr>
      <w:r>
        <w:t xml:space="preserve">          minItems: 0</w:t>
      </w:r>
    </w:p>
    <w:p w14:paraId="449B7FF8" w14:textId="77777777" w:rsidR="008B4E01" w:rsidRDefault="008B4E01" w:rsidP="008B4E01">
      <w:pPr>
        <w:pStyle w:val="PL"/>
      </w:pPr>
      <w:r>
        <w:t xml:space="preserve">          maxItems: 9</w:t>
      </w:r>
    </w:p>
    <w:p w14:paraId="1C891B3F" w14:textId="77777777" w:rsidR="008B4E01" w:rsidRDefault="008B4E01" w:rsidP="008B4E01">
      <w:pPr>
        <w:pStyle w:val="PL"/>
      </w:pPr>
      <w:r>
        <w:t xml:space="preserve">        ecgi:</w:t>
      </w:r>
    </w:p>
    <w:p w14:paraId="52E704AC" w14:textId="77777777" w:rsidR="008B4E01" w:rsidRDefault="008B4E01" w:rsidP="008B4E01">
      <w:pPr>
        <w:pStyle w:val="PL"/>
      </w:pPr>
      <w:r>
        <w:t xml:space="preserve">          $ref: 'TS29571_CommonData.yaml#/components/schemas/Ecgi'</w:t>
      </w:r>
    </w:p>
    <w:p w14:paraId="03AB0A96" w14:textId="77777777" w:rsidR="008B4E01" w:rsidRDefault="008B4E01" w:rsidP="008B4E01">
      <w:pPr>
        <w:pStyle w:val="PL"/>
      </w:pPr>
      <w:r>
        <w:t xml:space="preserve">        ncgi:</w:t>
      </w:r>
    </w:p>
    <w:p w14:paraId="53C1D6A3" w14:textId="77777777" w:rsidR="008B4E01" w:rsidRDefault="008B4E01" w:rsidP="008B4E01">
      <w:pPr>
        <w:pStyle w:val="PL"/>
      </w:pPr>
      <w:r>
        <w:t xml:space="preserve">          $ref: 'TS29571_CommonData.yaml#/components/schemas/Ncgi'</w:t>
      </w:r>
    </w:p>
    <w:p w14:paraId="4E540341" w14:textId="77777777" w:rsidR="008B4E01" w:rsidRDefault="008B4E01" w:rsidP="008B4E01">
      <w:pPr>
        <w:pStyle w:val="PL"/>
      </w:pPr>
      <w:r>
        <w:t xml:space="preserve">        targetServingNode:</w:t>
      </w:r>
    </w:p>
    <w:p w14:paraId="080DBEDE" w14:textId="77777777" w:rsidR="008B4E01" w:rsidRDefault="008B4E01" w:rsidP="008B4E01">
      <w:pPr>
        <w:pStyle w:val="PL"/>
      </w:pPr>
      <w:r>
        <w:t xml:space="preserve">          $ref: 'TS29571_CommonData.yaml#/components/schemas/NfInstanceId'</w:t>
      </w:r>
    </w:p>
    <w:p w14:paraId="125FED7E" w14:textId="77777777" w:rsidR="008B4E01" w:rsidRDefault="008B4E01" w:rsidP="008B4E01">
      <w:pPr>
        <w:pStyle w:val="PL"/>
      </w:pPr>
      <w:r>
        <w:t xml:space="preserve">        targetMmeName:</w:t>
      </w:r>
    </w:p>
    <w:p w14:paraId="0526C003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3AA0E046" w14:textId="77777777" w:rsidR="008B4E01" w:rsidRDefault="008B4E01" w:rsidP="008B4E01">
      <w:pPr>
        <w:pStyle w:val="PL"/>
      </w:pPr>
      <w:r>
        <w:t xml:space="preserve">        targetMmeRealm:</w:t>
      </w:r>
    </w:p>
    <w:p w14:paraId="48C8A536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5476E2E8" w14:textId="77777777" w:rsidR="008B4E01" w:rsidRDefault="008B4E01" w:rsidP="008B4E01">
      <w:pPr>
        <w:pStyle w:val="PL"/>
      </w:pPr>
      <w:r>
        <w:t xml:space="preserve">        utranSrvccInd:</w:t>
      </w:r>
    </w:p>
    <w:p w14:paraId="6FEBB366" w14:textId="77777777" w:rsidR="008B4E01" w:rsidRDefault="008B4E01" w:rsidP="008B4E01">
      <w:pPr>
        <w:pStyle w:val="PL"/>
      </w:pPr>
      <w:r>
        <w:t xml:space="preserve">          type: boolean</w:t>
      </w:r>
    </w:p>
    <w:p w14:paraId="404E3715" w14:textId="77777777" w:rsidR="008B4E01" w:rsidRDefault="008B4E01" w:rsidP="008B4E01">
      <w:pPr>
        <w:pStyle w:val="PL"/>
      </w:pPr>
      <w:r>
        <w:t xml:space="preserve">        civicAddress:</w:t>
      </w:r>
    </w:p>
    <w:p w14:paraId="13A3F12E" w14:textId="77777777" w:rsidR="008B4E01" w:rsidRDefault="008B4E01" w:rsidP="008B4E01">
      <w:pPr>
        <w:pStyle w:val="PL"/>
      </w:pPr>
      <w:r>
        <w:t xml:space="preserve">          $ref: 'TS29572_Nlmf_Location.yaml#/components/schemas/CivicAddress'</w:t>
      </w:r>
    </w:p>
    <w:p w14:paraId="13682F4E" w14:textId="77777777" w:rsidR="008B4E01" w:rsidRDefault="008B4E01" w:rsidP="008B4E01">
      <w:pPr>
        <w:pStyle w:val="PL"/>
      </w:pPr>
      <w:r>
        <w:t xml:space="preserve">        barometricPressure:</w:t>
      </w:r>
    </w:p>
    <w:p w14:paraId="1EEB82A7" w14:textId="77777777" w:rsidR="008B4E01" w:rsidRDefault="008B4E01" w:rsidP="008B4E01">
      <w:pPr>
        <w:pStyle w:val="PL"/>
      </w:pPr>
      <w:r>
        <w:t xml:space="preserve">          $ref: 'TS29572_Nlmf_Location.yaml#/components/schemas/BarometricPressure'</w:t>
      </w:r>
    </w:p>
    <w:p w14:paraId="4C0006CD" w14:textId="77777777" w:rsidR="008B4E01" w:rsidRDefault="008B4E01" w:rsidP="008B4E01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3811C0E9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1C228DB4" w14:textId="77777777" w:rsidR="008B4E01" w:rsidRDefault="008B4E01" w:rsidP="008B4E01">
      <w:pPr>
        <w:pStyle w:val="PL"/>
      </w:pPr>
      <w:r>
        <w:t xml:space="preserve">        supportedFeatures:</w:t>
      </w:r>
    </w:p>
    <w:p w14:paraId="74A2EACF" w14:textId="77777777" w:rsidR="008B4E01" w:rsidRDefault="008B4E01" w:rsidP="008B4E01">
      <w:pPr>
        <w:pStyle w:val="PL"/>
      </w:pPr>
      <w:r>
        <w:t xml:space="preserve">          $ref: 'TS29571_CommonData.yaml#/components/schemas/SupportedFeatures'</w:t>
      </w:r>
    </w:p>
    <w:p w14:paraId="2916FEC9" w14:textId="77777777" w:rsidR="008B4E01" w:rsidRDefault="008B4E01" w:rsidP="008B4E01">
      <w:pPr>
        <w:pStyle w:val="PL"/>
      </w:pPr>
      <w:r>
        <w:t xml:space="preserve">        servingLMFIdentification:</w:t>
      </w:r>
    </w:p>
    <w:p w14:paraId="72393AF6" w14:textId="77777777" w:rsidR="008B4E01" w:rsidRDefault="008B4E01" w:rsidP="008B4E01">
      <w:pPr>
        <w:pStyle w:val="PL"/>
      </w:pPr>
      <w:r>
        <w:t xml:space="preserve">          $ref: 'TS29572_Nlmf_Location.yaml#/components/schemas/LMFIdentification'</w:t>
      </w:r>
    </w:p>
    <w:p w14:paraId="1897D652" w14:textId="77777777" w:rsidR="008B4E01" w:rsidRDefault="008B4E01" w:rsidP="008B4E01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1405D172" w14:textId="77777777" w:rsidR="008B4E01" w:rsidRDefault="008B4E01" w:rsidP="008B4E01">
      <w:pPr>
        <w:pStyle w:val="PL"/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3E40CB18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56BC38E6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0DDFBFF3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5BD3926F" w14:textId="77777777" w:rsidR="008B4E01" w:rsidRDefault="008B4E01" w:rsidP="008B4E01">
      <w:pPr>
        <w:pStyle w:val="PL"/>
      </w:pPr>
      <w:r>
        <w:t xml:space="preserve">          type: boolean</w:t>
      </w:r>
    </w:p>
    <w:p w14:paraId="5EA59F43" w14:textId="77777777" w:rsidR="008B4E01" w:rsidRDefault="008B4E01" w:rsidP="008B4E01">
      <w:pPr>
        <w:pStyle w:val="PL"/>
      </w:pPr>
      <w:r>
        <w:lastRenderedPageBreak/>
        <w:t xml:space="preserve">          default: false</w:t>
      </w:r>
    </w:p>
    <w:p w14:paraId="12DBBF9C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1352773A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5DB49E59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ha</w:t>
      </w:r>
      <w:r>
        <w:rPr>
          <w:lang w:eastAsia="zh-CN"/>
        </w:rPr>
        <w:t>GnssMetrics</w:t>
      </w:r>
      <w:r>
        <w:rPr>
          <w:lang w:val="en-US"/>
        </w:rPr>
        <w:t>:</w:t>
      </w:r>
    </w:p>
    <w:p w14:paraId="752B9199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237D8F8C" w14:textId="77777777" w:rsidR="008B4E01" w:rsidRDefault="008B4E01" w:rsidP="008B4E01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22F8B62B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3A714DF6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27C8B501" w14:textId="77777777" w:rsidR="008B4E01" w:rsidRDefault="008B4E01" w:rsidP="008B4E01">
      <w:pPr>
        <w:pStyle w:val="PL"/>
        <w:rPr>
          <w:lang w:val="en-US"/>
        </w:rPr>
      </w:pPr>
      <w:r>
        <w:t xml:space="preserve">          $ref: 'TS29572_Nlmf_Location.yaml#/components/schemas/</w:t>
      </w:r>
      <w:r>
        <w:rPr>
          <w:lang w:eastAsia="zh-CN"/>
        </w:rPr>
        <w:t>LosNlosMeasureInd</w:t>
      </w:r>
      <w:r>
        <w:t>'</w:t>
      </w:r>
    </w:p>
    <w:p w14:paraId="59D4AAA6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00167133" w14:textId="77777777" w:rsidR="008B4E01" w:rsidRDefault="008B4E01" w:rsidP="008B4E01">
      <w:pPr>
        <w:pStyle w:val="PL"/>
        <w:rPr>
          <w:ins w:id="15" w:author="Huawei" w:date="2024-02-17T11:12:00Z"/>
        </w:rPr>
      </w:pPr>
      <w:ins w:id="16" w:author="Huawei" w:date="2024-02-17T11:12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4EA3807D" w14:textId="3B387612" w:rsidR="008B4E01" w:rsidDel="008B4E01" w:rsidRDefault="008B4E01" w:rsidP="008B4E01">
      <w:pPr>
        <w:pStyle w:val="PL"/>
        <w:rPr>
          <w:del w:id="17" w:author="Huawei" w:date="2024-02-17T11:12:00Z"/>
        </w:rPr>
      </w:pPr>
      <w:del w:id="18" w:author="Huawei" w:date="2024-02-17T11:12:00Z">
        <w:r w:rsidDel="008B4E01">
          <w:delText xml:space="preserve">          type: string</w:delText>
        </w:r>
      </w:del>
    </w:p>
    <w:p w14:paraId="7185219C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1B675496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6624BC28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2A53372E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5578A1B9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0FE11106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4856CC5A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44EA62E0" w14:textId="77777777" w:rsidR="008B4E01" w:rsidRDefault="008B4E01" w:rsidP="008B4E01">
      <w:pPr>
        <w:pStyle w:val="PL"/>
        <w:rPr>
          <w:lang w:val="en-US"/>
        </w:rPr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79DA05E5" w14:textId="77777777" w:rsidR="008B4E01" w:rsidRDefault="008B4E01" w:rsidP="008B4E01">
      <w:pPr>
        <w:rPr>
          <w:lang w:eastAsia="zh-CN"/>
        </w:rPr>
      </w:pPr>
    </w:p>
    <w:p w14:paraId="12E02C21" w14:textId="22322C4B" w:rsidR="00642133" w:rsidRDefault="00642133" w:rsidP="008B4E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F86E892" w14:textId="77777777" w:rsidR="008B4E01" w:rsidRDefault="008B4E01" w:rsidP="008B4E01">
      <w:pPr>
        <w:pStyle w:val="PL"/>
        <w:rPr>
          <w:lang w:eastAsia="en-GB"/>
        </w:rPr>
      </w:pPr>
      <w:r>
        <w:t xml:space="preserve">    NotifiedPosInfo:</w:t>
      </w:r>
    </w:p>
    <w:p w14:paraId="259522E0" w14:textId="77777777" w:rsidR="008B4E01" w:rsidRDefault="008B4E01" w:rsidP="008B4E01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6567AC56" w14:textId="77777777" w:rsidR="008B4E01" w:rsidRDefault="008B4E01" w:rsidP="008B4E01">
      <w:pPr>
        <w:pStyle w:val="PL"/>
      </w:pPr>
      <w:r>
        <w:t xml:space="preserve">      type: object</w:t>
      </w:r>
    </w:p>
    <w:p w14:paraId="554B4B96" w14:textId="77777777" w:rsidR="008B4E01" w:rsidRDefault="008B4E01" w:rsidP="008B4E01">
      <w:pPr>
        <w:pStyle w:val="PL"/>
      </w:pPr>
      <w:r>
        <w:t xml:space="preserve">      properties:</w:t>
      </w:r>
    </w:p>
    <w:p w14:paraId="449FAC5B" w14:textId="77777777" w:rsidR="008B4E01" w:rsidRDefault="008B4E01" w:rsidP="008B4E01">
      <w:pPr>
        <w:pStyle w:val="PL"/>
      </w:pPr>
      <w:r>
        <w:t xml:space="preserve">        locationEvent:</w:t>
      </w:r>
    </w:p>
    <w:p w14:paraId="3CA40A5B" w14:textId="77777777" w:rsidR="008B4E01" w:rsidRDefault="008B4E01" w:rsidP="008B4E01">
      <w:pPr>
        <w:pStyle w:val="PL"/>
      </w:pPr>
      <w:r>
        <w:t xml:space="preserve">          $ref: '#/components/schemas/LocationEvent'</w:t>
      </w:r>
    </w:p>
    <w:p w14:paraId="7C2E2317" w14:textId="77777777" w:rsidR="008B4E01" w:rsidRDefault="008B4E01" w:rsidP="008B4E01">
      <w:pPr>
        <w:pStyle w:val="PL"/>
      </w:pPr>
      <w:r>
        <w:t xml:space="preserve">        supi:</w:t>
      </w:r>
    </w:p>
    <w:p w14:paraId="110527FD" w14:textId="77777777" w:rsidR="008B4E01" w:rsidRDefault="008B4E01" w:rsidP="008B4E01">
      <w:pPr>
        <w:pStyle w:val="PL"/>
      </w:pPr>
      <w:r>
        <w:t xml:space="preserve">          $ref: 'TS29571_CommonData.yaml#/components/schemas/Supi'</w:t>
      </w:r>
    </w:p>
    <w:p w14:paraId="0DDBC77D" w14:textId="77777777" w:rsidR="008B4E01" w:rsidRDefault="008B4E01" w:rsidP="008B4E01">
      <w:pPr>
        <w:pStyle w:val="PL"/>
      </w:pPr>
      <w:r>
        <w:t xml:space="preserve">        gpsi:</w:t>
      </w:r>
    </w:p>
    <w:p w14:paraId="4380D130" w14:textId="77777777" w:rsidR="008B4E01" w:rsidRDefault="008B4E01" w:rsidP="008B4E01">
      <w:pPr>
        <w:pStyle w:val="PL"/>
      </w:pPr>
      <w:r>
        <w:t xml:space="preserve">          $ref: 'TS29571_CommonData.yaml#/components/schemas/Gpsi'</w:t>
      </w:r>
    </w:p>
    <w:p w14:paraId="3FE602EB" w14:textId="77777777" w:rsidR="008B4E01" w:rsidRDefault="008B4E01" w:rsidP="008B4E01">
      <w:pPr>
        <w:pStyle w:val="PL"/>
      </w:pPr>
      <w:r>
        <w:t xml:space="preserve">        pei:</w:t>
      </w:r>
    </w:p>
    <w:p w14:paraId="760ABB19" w14:textId="77777777" w:rsidR="008B4E01" w:rsidRDefault="008B4E01" w:rsidP="008B4E01">
      <w:pPr>
        <w:pStyle w:val="PL"/>
      </w:pPr>
      <w:r>
        <w:t xml:space="preserve">          $ref: 'TS29571_CommonData.yaml#/components/schemas/Pei'</w:t>
      </w:r>
    </w:p>
    <w:p w14:paraId="14B8A419" w14:textId="77777777" w:rsidR="008B4E01" w:rsidRDefault="008B4E01" w:rsidP="008B4E01">
      <w:pPr>
        <w:pStyle w:val="PL"/>
      </w:pPr>
      <w:r>
        <w:t xml:space="preserve">        locationEstimate:</w:t>
      </w:r>
    </w:p>
    <w:p w14:paraId="0A7C09DC" w14:textId="77777777" w:rsidR="008B4E01" w:rsidRDefault="008B4E01" w:rsidP="008B4E01">
      <w:pPr>
        <w:pStyle w:val="PL"/>
      </w:pPr>
      <w:r>
        <w:t xml:space="preserve">          $ref: 'TS29572_Nlmf_Location.yaml#/components/schemas/GeographicArea'</w:t>
      </w:r>
    </w:p>
    <w:p w14:paraId="5392E7EE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45D87957" w14:textId="77777777" w:rsidR="008B4E01" w:rsidRDefault="008B4E01" w:rsidP="008B4E01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CB3DD51" w14:textId="77777777" w:rsidR="008B4E01" w:rsidRDefault="008B4E01" w:rsidP="008B4E01">
      <w:pPr>
        <w:pStyle w:val="PL"/>
      </w:pPr>
      <w:r>
        <w:t xml:space="preserve">        ageOfLocationEstimate:</w:t>
      </w:r>
    </w:p>
    <w:p w14:paraId="3B3E36AE" w14:textId="77777777" w:rsidR="008B4E01" w:rsidRDefault="008B4E01" w:rsidP="008B4E01">
      <w:pPr>
        <w:pStyle w:val="PL"/>
      </w:pPr>
      <w:r>
        <w:t xml:space="preserve">          $ref: 'TS29572_Nlmf_Location.yaml#/components/schemas/AgeOfLocationEstimate'</w:t>
      </w:r>
    </w:p>
    <w:p w14:paraId="5CC48B46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B1FE301" w14:textId="77777777" w:rsidR="008B4E01" w:rsidRDefault="008B4E01" w:rsidP="008B4E01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115490C2" w14:textId="77777777" w:rsidR="008B4E01" w:rsidRDefault="008B4E01" w:rsidP="008B4E01">
      <w:pPr>
        <w:pStyle w:val="PL"/>
      </w:pPr>
      <w:r>
        <w:t xml:space="preserve">        velocityEstimate:</w:t>
      </w:r>
    </w:p>
    <w:p w14:paraId="74420B76" w14:textId="77777777" w:rsidR="008B4E01" w:rsidRDefault="008B4E01" w:rsidP="008B4E01">
      <w:pPr>
        <w:pStyle w:val="PL"/>
      </w:pPr>
      <w:r>
        <w:t xml:space="preserve">          $ref: 'TS29572_Nlmf_Location.yaml#/components/schemas/VelocityEstimate'</w:t>
      </w:r>
    </w:p>
    <w:p w14:paraId="24BE956C" w14:textId="77777777" w:rsidR="008B4E01" w:rsidRDefault="008B4E01" w:rsidP="008B4E01">
      <w:pPr>
        <w:pStyle w:val="PL"/>
      </w:pPr>
      <w:r>
        <w:t xml:space="preserve">        positioningDataList:</w:t>
      </w:r>
    </w:p>
    <w:p w14:paraId="3E7704E9" w14:textId="77777777" w:rsidR="008B4E01" w:rsidRDefault="008B4E01" w:rsidP="008B4E01">
      <w:pPr>
        <w:pStyle w:val="PL"/>
      </w:pPr>
      <w:r>
        <w:t xml:space="preserve">          type: array</w:t>
      </w:r>
    </w:p>
    <w:p w14:paraId="77042CB7" w14:textId="77777777" w:rsidR="008B4E01" w:rsidRDefault="008B4E01" w:rsidP="008B4E01">
      <w:pPr>
        <w:pStyle w:val="PL"/>
      </w:pPr>
      <w:r>
        <w:t xml:space="preserve">          items:</w:t>
      </w:r>
    </w:p>
    <w:p w14:paraId="76347305" w14:textId="77777777" w:rsidR="008B4E01" w:rsidRDefault="008B4E01" w:rsidP="008B4E01">
      <w:pPr>
        <w:pStyle w:val="PL"/>
      </w:pPr>
      <w:r>
        <w:t xml:space="preserve">            $ref: 'TS29572_Nlmf_Location.yaml#/components/schemas/PositioningMethodAndUsage'</w:t>
      </w:r>
    </w:p>
    <w:p w14:paraId="552D8179" w14:textId="77777777" w:rsidR="008B4E01" w:rsidRDefault="008B4E01" w:rsidP="008B4E01">
      <w:pPr>
        <w:pStyle w:val="PL"/>
      </w:pPr>
      <w:r>
        <w:t xml:space="preserve">          minItems: 0</w:t>
      </w:r>
    </w:p>
    <w:p w14:paraId="4DCCE622" w14:textId="77777777" w:rsidR="008B4E01" w:rsidRDefault="008B4E01" w:rsidP="008B4E01">
      <w:pPr>
        <w:pStyle w:val="PL"/>
      </w:pPr>
      <w:r>
        <w:t xml:space="preserve">          maxItems: 9</w:t>
      </w:r>
    </w:p>
    <w:p w14:paraId="48A584C3" w14:textId="77777777" w:rsidR="008B4E01" w:rsidRDefault="008B4E01" w:rsidP="008B4E01">
      <w:pPr>
        <w:pStyle w:val="PL"/>
      </w:pPr>
      <w:r>
        <w:t xml:space="preserve">        gnssPositioningDataList:</w:t>
      </w:r>
    </w:p>
    <w:p w14:paraId="10E30196" w14:textId="77777777" w:rsidR="008B4E01" w:rsidRDefault="008B4E01" w:rsidP="008B4E01">
      <w:pPr>
        <w:pStyle w:val="PL"/>
      </w:pPr>
      <w:r>
        <w:t xml:space="preserve">          type: array</w:t>
      </w:r>
    </w:p>
    <w:p w14:paraId="6FC09BAD" w14:textId="77777777" w:rsidR="008B4E01" w:rsidRDefault="008B4E01" w:rsidP="008B4E01">
      <w:pPr>
        <w:pStyle w:val="PL"/>
      </w:pPr>
      <w:r>
        <w:t xml:space="preserve">          items:</w:t>
      </w:r>
    </w:p>
    <w:p w14:paraId="4B2120ED" w14:textId="77777777" w:rsidR="008B4E01" w:rsidRDefault="008B4E01" w:rsidP="008B4E01">
      <w:pPr>
        <w:pStyle w:val="PL"/>
      </w:pPr>
      <w:r>
        <w:t xml:space="preserve">            $ref: 'TS29572_Nlmf_Location.yaml#/components/schemas/GnssPositioningMethodAndUsage'</w:t>
      </w:r>
    </w:p>
    <w:p w14:paraId="50F8FF49" w14:textId="77777777" w:rsidR="008B4E01" w:rsidRDefault="008B4E01" w:rsidP="008B4E01">
      <w:pPr>
        <w:pStyle w:val="PL"/>
      </w:pPr>
      <w:r>
        <w:t xml:space="preserve">          minItems: 0</w:t>
      </w:r>
    </w:p>
    <w:p w14:paraId="7B666F87" w14:textId="77777777" w:rsidR="008B4E01" w:rsidRDefault="008B4E01" w:rsidP="008B4E01">
      <w:pPr>
        <w:pStyle w:val="PL"/>
      </w:pPr>
      <w:r>
        <w:t xml:space="preserve">          maxItems: 9</w:t>
      </w:r>
    </w:p>
    <w:p w14:paraId="23D19058" w14:textId="77777777" w:rsidR="008B4E01" w:rsidRDefault="008B4E01" w:rsidP="008B4E01">
      <w:pPr>
        <w:pStyle w:val="PL"/>
      </w:pPr>
      <w:r>
        <w:t xml:space="preserve">        ecgi:</w:t>
      </w:r>
    </w:p>
    <w:p w14:paraId="399B5503" w14:textId="77777777" w:rsidR="008B4E01" w:rsidRDefault="008B4E01" w:rsidP="008B4E01">
      <w:pPr>
        <w:pStyle w:val="PL"/>
      </w:pPr>
      <w:r>
        <w:t xml:space="preserve">          $ref: 'TS29571_CommonData.yaml#/components/schemas/Ecgi'</w:t>
      </w:r>
    </w:p>
    <w:p w14:paraId="17193427" w14:textId="77777777" w:rsidR="008B4E01" w:rsidRDefault="008B4E01" w:rsidP="008B4E01">
      <w:pPr>
        <w:pStyle w:val="PL"/>
      </w:pPr>
      <w:r>
        <w:t xml:space="preserve">        ncgi:</w:t>
      </w:r>
    </w:p>
    <w:p w14:paraId="3CF26A66" w14:textId="77777777" w:rsidR="008B4E01" w:rsidRDefault="008B4E01" w:rsidP="008B4E01">
      <w:pPr>
        <w:pStyle w:val="PL"/>
      </w:pPr>
      <w:r>
        <w:t xml:space="preserve">          $ref: 'TS29571_CommonData.yaml#/components/schemas/Ncgi'</w:t>
      </w:r>
    </w:p>
    <w:p w14:paraId="3AE8A7AB" w14:textId="77777777" w:rsidR="008B4E01" w:rsidRDefault="008B4E01" w:rsidP="008B4E01">
      <w:pPr>
        <w:pStyle w:val="PL"/>
      </w:pPr>
      <w:r>
        <w:t xml:space="preserve">        servingNode:</w:t>
      </w:r>
    </w:p>
    <w:p w14:paraId="0A751215" w14:textId="77777777" w:rsidR="008B4E01" w:rsidRDefault="008B4E01" w:rsidP="008B4E01">
      <w:pPr>
        <w:pStyle w:val="PL"/>
      </w:pPr>
      <w:r>
        <w:t xml:space="preserve">          $ref: 'TS29571_CommonData.yaml#/components/schemas/NfInstanceId'</w:t>
      </w:r>
    </w:p>
    <w:p w14:paraId="484363A1" w14:textId="77777777" w:rsidR="008B4E01" w:rsidRDefault="008B4E01" w:rsidP="008B4E01">
      <w:pPr>
        <w:pStyle w:val="PL"/>
      </w:pPr>
      <w:r>
        <w:t xml:space="preserve">        targetMmeName:</w:t>
      </w:r>
    </w:p>
    <w:p w14:paraId="5C51F393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4EFA314F" w14:textId="77777777" w:rsidR="008B4E01" w:rsidRDefault="008B4E01" w:rsidP="008B4E01">
      <w:pPr>
        <w:pStyle w:val="PL"/>
      </w:pPr>
      <w:r>
        <w:t xml:space="preserve">        targetMmeRealm:</w:t>
      </w:r>
    </w:p>
    <w:p w14:paraId="6F42748B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637DF852" w14:textId="77777777" w:rsidR="008B4E01" w:rsidRDefault="008B4E01" w:rsidP="008B4E01">
      <w:pPr>
        <w:pStyle w:val="PL"/>
      </w:pPr>
      <w:r>
        <w:t xml:space="preserve">        utranSrvccInd:</w:t>
      </w:r>
    </w:p>
    <w:p w14:paraId="72AC5D7E" w14:textId="77777777" w:rsidR="008B4E01" w:rsidRDefault="008B4E01" w:rsidP="008B4E01">
      <w:pPr>
        <w:pStyle w:val="PL"/>
      </w:pPr>
      <w:r>
        <w:t xml:space="preserve">          type: boolean</w:t>
      </w:r>
    </w:p>
    <w:p w14:paraId="598BA6B4" w14:textId="77777777" w:rsidR="008B4E01" w:rsidRDefault="008B4E01" w:rsidP="008B4E01">
      <w:pPr>
        <w:pStyle w:val="PL"/>
      </w:pPr>
      <w:r>
        <w:t xml:space="preserve">        civicAddress:</w:t>
      </w:r>
    </w:p>
    <w:p w14:paraId="5D873203" w14:textId="77777777" w:rsidR="008B4E01" w:rsidRDefault="008B4E01" w:rsidP="008B4E01">
      <w:pPr>
        <w:pStyle w:val="PL"/>
      </w:pPr>
      <w:r>
        <w:t xml:space="preserve">          $ref: 'TS29572_Nlmf_Location.yaml#/components/schemas/CivicAddress'</w:t>
      </w:r>
    </w:p>
    <w:p w14:paraId="26968923" w14:textId="77777777" w:rsidR="008B4E01" w:rsidRDefault="008B4E01" w:rsidP="008B4E01">
      <w:pPr>
        <w:pStyle w:val="PL"/>
      </w:pPr>
      <w:r>
        <w:t xml:space="preserve">        barometricPressure:</w:t>
      </w:r>
    </w:p>
    <w:p w14:paraId="7817DAB4" w14:textId="77777777" w:rsidR="008B4E01" w:rsidRDefault="008B4E01" w:rsidP="008B4E01">
      <w:pPr>
        <w:pStyle w:val="PL"/>
      </w:pPr>
      <w:r>
        <w:t xml:space="preserve">          $ref: 'TS29572_Nlmf_Location.yaml#/components/schemas/BarometricPressure'</w:t>
      </w:r>
    </w:p>
    <w:p w14:paraId="462E272C" w14:textId="77777777" w:rsidR="008B4E01" w:rsidRDefault="008B4E01" w:rsidP="008B4E01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73A19F85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1A7197AC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12D459C2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7842AC2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ldrReference:</w:t>
      </w:r>
    </w:p>
    <w:p w14:paraId="24695907" w14:textId="77777777" w:rsidR="008B4E01" w:rsidRDefault="008B4E01" w:rsidP="008B4E01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8892174" w14:textId="77777777" w:rsidR="008B4E01" w:rsidRDefault="008B4E01" w:rsidP="008B4E01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3FD55D05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775E68A6" w14:textId="77777777" w:rsidR="008B4E01" w:rsidRDefault="008B4E01" w:rsidP="008B4E01">
      <w:pPr>
        <w:pStyle w:val="PL"/>
        <w:rPr>
          <w:lang w:val="en-US"/>
        </w:rPr>
      </w:pPr>
      <w:r>
        <w:t xml:space="preserve">        terminationCause:</w:t>
      </w:r>
    </w:p>
    <w:p w14:paraId="7BE18E5B" w14:textId="77777777" w:rsidR="008B4E01" w:rsidRDefault="008B4E01" w:rsidP="008B4E01">
      <w:pPr>
        <w:pStyle w:val="PL"/>
        <w:rPr>
          <w:lang w:val="en-US"/>
        </w:rPr>
      </w:pPr>
      <w:r>
        <w:t xml:space="preserve">          $ref: 'TS29572_Nlmf_Location.yaml#/components/schemas/TerminationCause'</w:t>
      </w:r>
    </w:p>
    <w:p w14:paraId="171F2230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206F38EC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65E77306" w14:textId="77777777" w:rsidR="008B4E01" w:rsidRDefault="008B4E01" w:rsidP="008B4E01">
      <w:pPr>
        <w:pStyle w:val="PL"/>
      </w:pPr>
      <w:r>
        <w:t xml:space="preserve">        mscServerId:</w:t>
      </w:r>
    </w:p>
    <w:p w14:paraId="7B349D58" w14:textId="77777777" w:rsidR="008B4E01" w:rsidRDefault="008B4E01" w:rsidP="008B4E01">
      <w:pPr>
        <w:pStyle w:val="PL"/>
      </w:pPr>
      <w:r>
        <w:t xml:space="preserve">          $ref: 'TS29503_Nudm_UECM.yaml#/components/schemas/E164Number'</w:t>
      </w:r>
    </w:p>
    <w:p w14:paraId="2C8535F3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ha</w:t>
      </w:r>
      <w:r>
        <w:rPr>
          <w:lang w:eastAsia="zh-CN"/>
        </w:rPr>
        <w:t>GnssMetrics</w:t>
      </w:r>
      <w:r>
        <w:rPr>
          <w:lang w:val="en-US"/>
        </w:rPr>
        <w:t>:</w:t>
      </w:r>
    </w:p>
    <w:p w14:paraId="0D738438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23A42320" w14:textId="77777777" w:rsidR="008B4E01" w:rsidRDefault="008B4E01" w:rsidP="008B4E01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AE440BD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519482C1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4968F5C3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LosNlosMeasureInd</w:t>
      </w:r>
      <w:r>
        <w:t>'</w:t>
      </w:r>
    </w:p>
    <w:p w14:paraId="5AA916E6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03F14041" w14:textId="77777777" w:rsidR="008B4E01" w:rsidRDefault="008B4E01" w:rsidP="008B4E01">
      <w:pPr>
        <w:pStyle w:val="PL"/>
        <w:rPr>
          <w:ins w:id="19" w:author="Huawei" w:date="2024-02-17T11:11:00Z"/>
        </w:rPr>
      </w:pPr>
      <w:ins w:id="20" w:author="Huawei" w:date="2024-02-17T11:11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23E06653" w14:textId="39BF88D6" w:rsidR="008B4E01" w:rsidDel="008B4E01" w:rsidRDefault="008B4E01" w:rsidP="008B4E01">
      <w:pPr>
        <w:pStyle w:val="PL"/>
        <w:rPr>
          <w:del w:id="21" w:author="Huawei" w:date="2024-02-17T11:11:00Z"/>
        </w:rPr>
      </w:pPr>
      <w:del w:id="22" w:author="Huawei" w:date="2024-02-17T11:11:00Z">
        <w:r w:rsidDel="008B4E01">
          <w:delText xml:space="preserve">          type: string</w:delText>
        </w:r>
      </w:del>
    </w:p>
    <w:p w14:paraId="72C23FC9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211606B8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650C8EB1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2DCB11F1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627C04C5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4ACFD893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22B46588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7DA7DBFB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2BAF3AA0" w14:textId="77777777" w:rsidR="008B4E01" w:rsidRDefault="008B4E01" w:rsidP="008B4E01">
      <w:pPr>
        <w:pStyle w:val="PL"/>
      </w:pPr>
      <w:r>
        <w:t xml:space="preserve">      required:</w:t>
      </w:r>
    </w:p>
    <w:p w14:paraId="7C68CB23" w14:textId="77777777" w:rsidR="008B4E01" w:rsidRDefault="008B4E01" w:rsidP="008B4E01">
      <w:pPr>
        <w:pStyle w:val="PL"/>
      </w:pPr>
      <w:r>
        <w:t xml:space="preserve">        - locationEvent</w:t>
      </w:r>
    </w:p>
    <w:p w14:paraId="0B657412" w14:textId="77777777" w:rsidR="00642133" w:rsidRPr="00642133" w:rsidRDefault="00642133" w:rsidP="00642133">
      <w:pPr>
        <w:rPr>
          <w:lang w:eastAsia="zh-CN"/>
        </w:rPr>
      </w:pPr>
    </w:p>
    <w:p w14:paraId="3D09B373" w14:textId="77777777" w:rsidR="00642133" w:rsidRDefault="00642133" w:rsidP="0064213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DBDF253" w14:textId="77777777" w:rsidR="00642133" w:rsidRDefault="00642133" w:rsidP="00642133">
      <w:pPr>
        <w:pStyle w:val="PL"/>
        <w:rPr>
          <w:lang w:val="en-US" w:eastAsia="en-GB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57D2C" w14:textId="77777777" w:rsidR="004A16CE" w:rsidRDefault="004A16CE">
      <w:r>
        <w:separator/>
      </w:r>
    </w:p>
  </w:endnote>
  <w:endnote w:type="continuationSeparator" w:id="0">
    <w:p w14:paraId="37C6FB5C" w14:textId="77777777" w:rsidR="004A16CE" w:rsidRDefault="004A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78591" w14:textId="77777777" w:rsidR="004A16CE" w:rsidRDefault="004A16CE">
      <w:r>
        <w:separator/>
      </w:r>
    </w:p>
  </w:footnote>
  <w:footnote w:type="continuationSeparator" w:id="0">
    <w:p w14:paraId="454799D4" w14:textId="77777777" w:rsidR="004A16CE" w:rsidRDefault="004A1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931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411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A16CE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42133"/>
    <w:rsid w:val="00653DE4"/>
    <w:rsid w:val="00665C47"/>
    <w:rsid w:val="0068069D"/>
    <w:rsid w:val="00695808"/>
    <w:rsid w:val="006B46FB"/>
    <w:rsid w:val="006C5C6F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B4E01"/>
    <w:rsid w:val="008B5B8D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C49"/>
    <w:rsid w:val="00DC01DE"/>
    <w:rsid w:val="00DC1531"/>
    <w:rsid w:val="00DE34CF"/>
    <w:rsid w:val="00DE5FB8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406E5"/>
    <w:rsid w:val="00F53548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71287-84E8-41FB-AB07-292B03FB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772</TotalTime>
  <Pages>4</Pages>
  <Words>1442</Words>
  <Characters>8224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25</cp:revision>
  <cp:lastPrinted>1899-12-31T23:00:00Z</cp:lastPrinted>
  <dcterms:created xsi:type="dcterms:W3CDTF">2023-10-29T09:16:00Z</dcterms:created>
  <dcterms:modified xsi:type="dcterms:W3CDTF">2024-02-19T11:55:00Z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(3)ksuQwUeOh1fOrvKubvUHNjlcGVkzJvmYjXYY6MGG+BXR3cBFJhhtDTVL/DGp4gUI1jDILVyS
edWmqtZlYjhGcA5kdHJ+H0r8Tn05/J4zqZLX3BEfDHZ/8hwQKT4rrYlwQe9ln5oTCvV9X81z
iPkuGVpqfc5JQzbU1oNFg3HFMKcBbUJ0LpHrbLOKt1mw0iGNQcpyLP5o0XmdpHxe6+nihrMG
e/8HCTQbCJX2QTx+5k</vt:lpwstr>
  </property>
  <property fmtid="{D5CDD505-2E9C-101B-9397-08002B2CF9AE}" pid="22" name="_2015_ms_pID_7253431">
    <vt:lpwstr>24kyMfofCil5zxkxlCAfUlIU0zFp9W/WmXevTwtEyOUp6PwaBtvF+Q
zy7A4wWmmpKn9wd6WaaI2JqEtHPA0itOnyi1PUsjhV7KlFNw50Ub7aJ5nreOxZH2s5FiTEV6
9UrdPNobpefF7OpvnKJFWVv4nXen9l46Gxw8b/LCqO4bS7H1iljBYt3eYDI0QXlNfsiE7bys
TmJ1G9B0VDRITbkWYswAs6Nj09FXtAqIi8h3</vt:lpwstr>
  </property>
  <property fmtid="{D5CDD505-2E9C-101B-9397-08002B2CF9AE}" pid="23" name="_2015_ms_pID_7253432">
    <vt:lpwstr>JA==</vt:lpwstr>
  </property>
</Properties>
</file>